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0F4" w:rsidRDefault="00BB40F4" w:rsidP="00BB4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4716"/>
      <w:r>
        <w:rPr>
          <w:b/>
          <w:noProof/>
          <w:sz w:val="24"/>
        </w:rPr>
        <w:t>3GPP TSG CT WG4 Meeting #87</w:t>
      </w:r>
      <w:r w:rsidR="00C37506">
        <w:rPr>
          <w:b/>
          <w:i/>
          <w:noProof/>
          <w:sz w:val="28"/>
        </w:rPr>
        <w:tab/>
        <w:t>C4-188</w:t>
      </w:r>
      <w:r w:rsidR="007858F8">
        <w:rPr>
          <w:b/>
          <w:i/>
          <w:noProof/>
          <w:sz w:val="28"/>
        </w:rPr>
        <w:t>414</w:t>
      </w:r>
    </w:p>
    <w:p w:rsidR="00BB40F4" w:rsidRDefault="00BB40F4" w:rsidP="00BB40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B40F4" w:rsidTr="00BB40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B40F4" w:rsidTr="00BB40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B40F4" w:rsidTr="00BB40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F4" w:rsidTr="00BB40F4">
        <w:tc>
          <w:tcPr>
            <w:tcW w:w="142" w:type="dxa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B40F4" w:rsidRDefault="00BB40F4" w:rsidP="00BB40F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BB40F4" w:rsidRDefault="00BB40F4" w:rsidP="00BB40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B40F4" w:rsidRDefault="00C37506" w:rsidP="00BB40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0062</w:t>
            </w:r>
          </w:p>
        </w:tc>
        <w:tc>
          <w:tcPr>
            <w:tcW w:w="709" w:type="dxa"/>
          </w:tcPr>
          <w:p w:rsidR="00BB40F4" w:rsidRDefault="00BB40F4" w:rsidP="00BB40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B40F4" w:rsidRDefault="007858F8" w:rsidP="00BB40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BB40F4" w:rsidRDefault="00BB40F4" w:rsidP="00BB40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B40F4" w:rsidRDefault="00BB40F4" w:rsidP="00BB40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noProof/>
              </w:rPr>
            </w:pPr>
          </w:p>
        </w:tc>
      </w:tr>
      <w:tr w:rsidR="00BB40F4" w:rsidTr="00BB40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noProof/>
              </w:rPr>
            </w:pPr>
          </w:p>
        </w:tc>
      </w:tr>
      <w:tr w:rsidR="00BB40F4" w:rsidTr="00BB40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B40F4" w:rsidRPr="00F25D98" w:rsidRDefault="00BB40F4" w:rsidP="00BB40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B40F4" w:rsidTr="00BB40F4">
        <w:tc>
          <w:tcPr>
            <w:tcW w:w="9641" w:type="dxa"/>
            <w:gridSpan w:val="9"/>
          </w:tcPr>
          <w:p w:rsidR="00BB40F4" w:rsidRDefault="00BB40F4" w:rsidP="00BB40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B40F4" w:rsidRDefault="00BB40F4" w:rsidP="00BB4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40F4" w:rsidTr="00BB40F4">
        <w:tc>
          <w:tcPr>
            <w:tcW w:w="2835" w:type="dxa"/>
          </w:tcPr>
          <w:p w:rsidR="00BB40F4" w:rsidRDefault="00BB40F4" w:rsidP="00BB40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B40F4" w:rsidRDefault="00BB40F4" w:rsidP="00BB40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B40F4" w:rsidRDefault="00BB40F4" w:rsidP="00BB40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B40F4" w:rsidRDefault="00BB40F4" w:rsidP="00BB40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B40F4" w:rsidRDefault="00BB40F4" w:rsidP="00BB40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B40F4" w:rsidRDefault="00BB40F4" w:rsidP="00BB40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B40F4" w:rsidRDefault="00BB40F4" w:rsidP="00BB40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B40F4" w:rsidRDefault="00BB40F4" w:rsidP="00BB40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B40F4" w:rsidRDefault="00BB40F4" w:rsidP="00BB40F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B40F4" w:rsidTr="00BB40F4">
        <w:tc>
          <w:tcPr>
            <w:tcW w:w="9641" w:type="dxa"/>
            <w:gridSpan w:val="11"/>
          </w:tcPr>
          <w:p w:rsidR="00BB40F4" w:rsidRDefault="00BB40F4" w:rsidP="00BB40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F4" w:rsidTr="00BB40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40F4" w:rsidRDefault="00C37506" w:rsidP="00BB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NF G</w:t>
            </w:r>
            <w:r w:rsidR="00BB40F4">
              <w:rPr>
                <w:noProof/>
              </w:rPr>
              <w:t>roup Id</w:t>
            </w:r>
          </w:p>
        </w:tc>
      </w:tr>
      <w:tr w:rsidR="00BB40F4" w:rsidTr="00BB40F4">
        <w:tc>
          <w:tcPr>
            <w:tcW w:w="1843" w:type="dxa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F4" w:rsidTr="00BB40F4">
        <w:tc>
          <w:tcPr>
            <w:tcW w:w="1843" w:type="dxa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40F4" w:rsidRDefault="00BB40F4" w:rsidP="00BB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BB40F4" w:rsidTr="00BB40F4">
        <w:tc>
          <w:tcPr>
            <w:tcW w:w="1843" w:type="dxa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40F4" w:rsidRDefault="00BB40F4" w:rsidP="00BB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B40F4" w:rsidTr="00BB40F4">
        <w:tc>
          <w:tcPr>
            <w:tcW w:w="1843" w:type="dxa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F4" w:rsidTr="00BB40F4">
        <w:tc>
          <w:tcPr>
            <w:tcW w:w="1843" w:type="dxa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B40F4" w:rsidRDefault="00BB40F4" w:rsidP="00BB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B40F4" w:rsidRDefault="00BB40F4" w:rsidP="00BB40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B40F4" w:rsidRDefault="00BB40F4" w:rsidP="00BB40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B40F4" w:rsidRDefault="00BB40F4" w:rsidP="00BB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</w:t>
            </w:r>
            <w:r w:rsidR="007858F8">
              <w:rPr>
                <w:noProof/>
              </w:rPr>
              <w:t>1</w:t>
            </w:r>
            <w:r>
              <w:rPr>
                <w:noProof/>
              </w:rPr>
              <w:t>-2</w:t>
            </w:r>
            <w:r w:rsidR="007858F8">
              <w:rPr>
                <w:noProof/>
              </w:rPr>
              <w:t>7</w:t>
            </w:r>
          </w:p>
        </w:tc>
      </w:tr>
      <w:tr w:rsidR="00BB40F4" w:rsidTr="00BB40F4">
        <w:tc>
          <w:tcPr>
            <w:tcW w:w="1843" w:type="dxa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B40F4" w:rsidRDefault="00BB40F4" w:rsidP="00BB40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B40F4" w:rsidRDefault="00BB40F4" w:rsidP="00BB40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B40F4" w:rsidRDefault="00BB40F4" w:rsidP="00BB40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F4" w:rsidTr="00BB40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B40F4" w:rsidRDefault="00BB40F4" w:rsidP="00BB40F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B40F4" w:rsidRDefault="00BB40F4" w:rsidP="00BB40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B40F4" w:rsidRDefault="00BB40F4" w:rsidP="00BB40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B40F4" w:rsidRDefault="00BB40F4" w:rsidP="00BB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B40F4" w:rsidTr="00BB40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B40F4" w:rsidRDefault="00BB40F4" w:rsidP="00BB40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B40F4" w:rsidRPr="007C2097" w:rsidRDefault="00BB40F4" w:rsidP="00BB40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B40F4" w:rsidTr="00BB40F4">
        <w:tc>
          <w:tcPr>
            <w:tcW w:w="1843" w:type="dxa"/>
          </w:tcPr>
          <w:p w:rsidR="00BB40F4" w:rsidRDefault="00BB40F4" w:rsidP="00BB40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B40F4" w:rsidRDefault="00BB40F4" w:rsidP="00BB40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F4" w:rsidTr="00BB40F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40F4" w:rsidRDefault="00B01FA4" w:rsidP="00BB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</w:t>
            </w:r>
            <w:r w:rsidR="007B2A20">
              <w:rPr>
                <w:noProof/>
              </w:rPr>
              <w:t>GroupId</w:t>
            </w:r>
            <w:r>
              <w:rPr>
                <w:noProof/>
              </w:rPr>
              <w:t>, udrGroupId and ausfGroupId</w:t>
            </w:r>
            <w:r w:rsidR="007B2A20">
              <w:rPr>
                <w:noProof/>
              </w:rPr>
              <w:t xml:space="preserve"> </w:t>
            </w:r>
            <w:r>
              <w:rPr>
                <w:noProof/>
              </w:rPr>
              <w:t>attributes used in various APIs should use a common type NfGroupId</w:t>
            </w:r>
            <w:r w:rsidR="00BB40F4">
              <w:rPr>
                <w:noProof/>
              </w:rPr>
              <w:t>.</w:t>
            </w:r>
          </w:p>
        </w:tc>
      </w:tr>
      <w:tr w:rsidR="00BB40F4" w:rsidTr="00BB40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F4" w:rsidTr="00BB40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40F4" w:rsidRDefault="00B83B29" w:rsidP="00BB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type </w:t>
            </w:r>
            <w:r w:rsidR="00B01FA4">
              <w:rPr>
                <w:noProof/>
              </w:rPr>
              <w:t>NF</w:t>
            </w:r>
            <w:r>
              <w:rPr>
                <w:noProof/>
              </w:rPr>
              <w:t>GroupId</w:t>
            </w:r>
          </w:p>
        </w:tc>
      </w:tr>
      <w:tr w:rsidR="00BB40F4" w:rsidTr="00BB40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F4" w:rsidTr="00BB40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40F4" w:rsidRDefault="00BB40F4" w:rsidP="00BB40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0F4" w:rsidRDefault="007B2A20" w:rsidP="00BB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common definition of type </w:t>
            </w:r>
            <w:r w:rsidR="00B01FA4">
              <w:rPr>
                <w:noProof/>
              </w:rPr>
              <w:t>Nf</w:t>
            </w:r>
            <w:r>
              <w:rPr>
                <w:noProof/>
              </w:rPr>
              <w:t>GroupId</w:t>
            </w:r>
          </w:p>
        </w:tc>
      </w:tr>
      <w:tr w:rsidR="00BB40F4" w:rsidTr="00BB40F4">
        <w:tc>
          <w:tcPr>
            <w:tcW w:w="2268" w:type="dxa"/>
            <w:gridSpan w:val="2"/>
          </w:tcPr>
          <w:p w:rsidR="00BB40F4" w:rsidRDefault="00BB40F4" w:rsidP="00BB40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B40F4" w:rsidRDefault="00BB40F4" w:rsidP="00BB40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F4" w:rsidTr="00BB40F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40F4" w:rsidRDefault="00B83B29" w:rsidP="00BB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  <w:r w:rsidR="00BB40F4">
              <w:rPr>
                <w:noProof/>
              </w:rPr>
              <w:t>, A2</w:t>
            </w:r>
          </w:p>
        </w:tc>
      </w:tr>
      <w:tr w:rsidR="00BB40F4" w:rsidTr="00BB40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F4" w:rsidTr="00BB40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B40F4" w:rsidRDefault="00BB40F4" w:rsidP="00BB40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B40F4" w:rsidRDefault="00BB40F4" w:rsidP="00BB40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B40F4" w:rsidRDefault="00BB40F4" w:rsidP="00BB40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0F4" w:rsidTr="00BB40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40F4" w:rsidRDefault="00BB40F4" w:rsidP="00BB40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0F4" w:rsidRDefault="00BB40F4" w:rsidP="00BB40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B40F4" w:rsidRDefault="00BB40F4" w:rsidP="00BB40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B40F4" w:rsidRDefault="00BB40F4" w:rsidP="00BB40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0F4" w:rsidTr="00BB40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40F4" w:rsidRDefault="00BB40F4" w:rsidP="00BB40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0F4" w:rsidRDefault="00BB40F4" w:rsidP="00BB40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B40F4" w:rsidRDefault="00BB40F4" w:rsidP="00BB40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B40F4" w:rsidRDefault="00BB40F4" w:rsidP="00BB40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0F4" w:rsidTr="00BB40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40F4" w:rsidRDefault="00BB40F4" w:rsidP="00BB40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0F4" w:rsidRDefault="00BB40F4" w:rsidP="00BB40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B40F4" w:rsidRDefault="00BB40F4" w:rsidP="00BB40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B40F4" w:rsidRDefault="00BB40F4" w:rsidP="00BB40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0F4" w:rsidTr="00BB40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noProof/>
              </w:rPr>
            </w:pPr>
          </w:p>
        </w:tc>
      </w:tr>
      <w:tr w:rsidR="00BB40F4" w:rsidTr="00BB40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40F4" w:rsidRDefault="00BB40F4" w:rsidP="00BB40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0F4" w:rsidRDefault="00BB40F4" w:rsidP="00BB40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B40F4" w:rsidRDefault="00BB40F4" w:rsidP="00BB40F4">
      <w:pPr>
        <w:pStyle w:val="CRCoverPage"/>
        <w:spacing w:after="0"/>
        <w:rPr>
          <w:noProof/>
          <w:sz w:val="8"/>
          <w:szCs w:val="8"/>
        </w:rPr>
      </w:pPr>
    </w:p>
    <w:p w:rsidR="00BB40F4" w:rsidRDefault="00BB40F4" w:rsidP="00BB40F4">
      <w:pPr>
        <w:rPr>
          <w:noProof/>
        </w:rPr>
        <w:sectPr w:rsidR="00BB40F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40F4" w:rsidRPr="006B5418" w:rsidRDefault="00BB40F4" w:rsidP="00BB40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DA7E56" w:rsidRDefault="00DA7E56" w:rsidP="00DA7E56">
      <w:pPr>
        <w:pStyle w:val="Heading3"/>
      </w:pPr>
      <w:r>
        <w:t>5.3.2</w:t>
      </w:r>
      <w:r>
        <w:tab/>
        <w:t>Simple Data Types</w:t>
      </w:r>
      <w:bookmarkEnd w:id="0"/>
    </w:p>
    <w:p w:rsidR="00DA7E56" w:rsidRDefault="00DA7E56" w:rsidP="00DA7E56">
      <w:r>
        <w:t>This subclause specifies common simple data types.</w:t>
      </w:r>
    </w:p>
    <w:p w:rsidR="00DA7E56" w:rsidRPr="00384E92" w:rsidRDefault="00DA7E56" w:rsidP="00DA7E56">
      <w:pPr>
        <w:pStyle w:val="TH"/>
      </w:pPr>
      <w:r w:rsidRPr="009C4D60">
        <w:t xml:space="preserve">Table </w:t>
      </w:r>
      <w:r>
        <w:t>5.3.2-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DA7E56" w:rsidRPr="00875E9E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E56" w:rsidRPr="00875E9E" w:rsidRDefault="00DA7E56" w:rsidP="00B42053">
            <w:pPr>
              <w:pStyle w:val="TAH"/>
            </w:pPr>
            <w:r w:rsidRPr="00875E9E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E56" w:rsidRPr="00875E9E" w:rsidRDefault="00DA7E56" w:rsidP="00B42053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A7E56" w:rsidRPr="00875E9E" w:rsidRDefault="00DA7E56" w:rsidP="00B42053">
            <w:pPr>
              <w:pStyle w:val="TAH"/>
            </w:pPr>
            <w:r w:rsidRPr="00875E9E">
              <w:t>Description</w:t>
            </w:r>
          </w:p>
        </w:tc>
      </w:tr>
      <w:tr w:rsidR="00DA7E56" w:rsidRPr="00875E9E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E56" w:rsidRPr="00875E9E" w:rsidRDefault="00DA7E56" w:rsidP="00B42053">
            <w:pPr>
              <w:pStyle w:val="TAL"/>
            </w:pPr>
            <w:r w:rsidRPr="00875E9E">
              <w:t>Dnn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E56" w:rsidRPr="00875E9E" w:rsidRDefault="00DA7E56" w:rsidP="00B4205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E56" w:rsidRPr="00875E9E" w:rsidRDefault="00DA7E56" w:rsidP="00B42053">
            <w:pPr>
              <w:pStyle w:val="TAL"/>
            </w:pPr>
            <w:r w:rsidRPr="00875E9E">
              <w:rPr>
                <w:lang w:eastAsia="zh-CN"/>
              </w:rPr>
              <w:t xml:space="preserve">String </w:t>
            </w:r>
            <w:r w:rsidR="00AB6E80" w:rsidRPr="00875E9E">
              <w:rPr>
                <w:lang w:eastAsia="zh-CN"/>
              </w:rPr>
              <w:t>representing</w:t>
            </w:r>
            <w:r w:rsidRPr="00875E9E">
              <w:rPr>
                <w:lang w:eastAsia="zh-CN"/>
              </w:rPr>
              <w:t xml:space="preserve"> a D</w:t>
            </w:r>
            <w:r w:rsidR="00AB6E80" w:rsidRPr="00875E9E">
              <w:rPr>
                <w:lang w:eastAsia="zh-CN"/>
              </w:rPr>
              <w:t xml:space="preserve">ata </w:t>
            </w:r>
            <w:r w:rsidRPr="00875E9E">
              <w:rPr>
                <w:lang w:eastAsia="zh-CN"/>
              </w:rPr>
              <w:t>N</w:t>
            </w:r>
            <w:r w:rsidR="00AB6E80" w:rsidRPr="00875E9E">
              <w:rPr>
                <w:lang w:eastAsia="zh-CN"/>
              </w:rPr>
              <w:t xml:space="preserve">etwork </w:t>
            </w:r>
            <w:r w:rsidR="00B96451">
              <w:rPr>
                <w:lang w:eastAsia="zh-CN"/>
              </w:rPr>
              <w:t xml:space="preserve">as defined </w:t>
            </w:r>
            <w:r w:rsidR="00B96451">
              <w:t xml:space="preserve">in </w:t>
            </w:r>
            <w:r w:rsidR="00B96451" w:rsidRPr="00875E9E">
              <w:rPr>
                <w:lang w:eastAsia="zh-CN"/>
              </w:rPr>
              <w:t>subclause 9</w:t>
            </w:r>
            <w:r w:rsidR="00B96451">
              <w:rPr>
                <w:lang w:eastAsia="zh-CN"/>
              </w:rPr>
              <w:t>A</w:t>
            </w:r>
            <w:r w:rsidR="00B96451" w:rsidRPr="00875E9E">
              <w:rPr>
                <w:lang w:eastAsia="zh-CN"/>
              </w:rPr>
              <w:t xml:space="preserve"> of 3GPP TS 23.003</w:t>
            </w:r>
            <w:r w:rsidR="00B96451" w:rsidRPr="00875E9E">
              <w:rPr>
                <w:lang w:val="en-US" w:eastAsia="zh-CN"/>
              </w:rPr>
              <w:t> </w:t>
            </w:r>
            <w:r w:rsidR="00B96451" w:rsidRPr="00875E9E">
              <w:rPr>
                <w:lang w:eastAsia="zh-CN"/>
              </w:rPr>
              <w:t>[7]</w:t>
            </w:r>
            <w:r w:rsidRPr="00875E9E">
              <w:t>.</w:t>
            </w:r>
          </w:p>
        </w:tc>
      </w:tr>
      <w:tr w:rsidR="00942F26" w:rsidRPr="00875E9E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Dnn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"Dnn"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5B37BB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Gpsi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identifying a Gpsi shall contain either an External Id or an MSISDN. It shall be formatted as follows:</w:t>
            </w:r>
          </w:p>
          <w:p w:rsidR="00942F26" w:rsidRPr="00875E9E" w:rsidRDefault="00942F26" w:rsidP="00942F26">
            <w:pPr>
              <w:pStyle w:val="TAL"/>
            </w:pPr>
            <w:r w:rsidRPr="00875E9E">
              <w:rPr>
                <w:lang w:eastAsia="zh-CN"/>
              </w:rPr>
              <w:t>-</w:t>
            </w:r>
            <w:r w:rsidRPr="00875E9E">
              <w:t>External Identifier</w:t>
            </w:r>
            <w:r>
              <w:t>:</w:t>
            </w:r>
            <w:r w:rsidRPr="00875E9E">
              <w:t xml:space="preserve"> "extid-&lt;extid&gt;, </w:t>
            </w:r>
            <w:r>
              <w:t xml:space="preserve">where </w:t>
            </w:r>
            <w:r w:rsidRPr="00875E9E">
              <w:t xml:space="preserve">&lt;extid&gt; shall be formatted according to </w:t>
            </w:r>
            <w:r w:rsidRPr="00875E9E">
              <w:rPr>
                <w:lang w:eastAsia="zh-CN"/>
              </w:rPr>
              <w:t>subclause 19.7.2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 xml:space="preserve">[7] that describes an </w:t>
            </w:r>
            <w:r w:rsidRPr="00875E9E">
              <w:t>External Identifier.</w:t>
            </w:r>
          </w:p>
          <w:p w:rsidR="00942F26" w:rsidRDefault="00942F26" w:rsidP="00942F26">
            <w:pPr>
              <w:pStyle w:val="TAL"/>
            </w:pPr>
            <w:r w:rsidRPr="00875E9E">
              <w:rPr>
                <w:lang w:eastAsia="zh-CN"/>
              </w:rPr>
              <w:t>-MSISDN</w:t>
            </w:r>
            <w:r>
              <w:rPr>
                <w:lang w:eastAsia="zh-CN"/>
              </w:rPr>
              <w:t>:</w:t>
            </w:r>
            <w:r w:rsidRPr="00875E9E">
              <w:rPr>
                <w:lang w:eastAsia="zh-CN"/>
              </w:rPr>
              <w:t xml:space="preserve"> "msisdn-&lt;msisdn&gt;, </w:t>
            </w:r>
            <w:r>
              <w:rPr>
                <w:lang w:eastAsia="zh-CN"/>
              </w:rPr>
              <w:t xml:space="preserve">where </w:t>
            </w:r>
            <w:r w:rsidRPr="00875E9E">
              <w:rPr>
                <w:lang w:eastAsia="zh-CN"/>
              </w:rPr>
              <w:t>&lt;msisdn&gt; shall be formatted according to subclause 3.3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MSISDN.</w:t>
            </w:r>
          </w:p>
          <w:p w:rsidR="00942F26" w:rsidRPr="005B37BB" w:rsidRDefault="00942F26" w:rsidP="00942F26">
            <w:pPr>
              <w:pStyle w:val="TAL"/>
              <w:rPr>
                <w:lang w:val="sv-SE" w:eastAsia="zh-CN"/>
              </w:rPr>
            </w:pPr>
            <w:r>
              <w:rPr>
                <w:lang w:val="sv-SE"/>
              </w:rPr>
              <w:t>P</w:t>
            </w:r>
            <w:r w:rsidRPr="00A94060">
              <w:rPr>
                <w:lang w:val="sv-SE"/>
              </w:rPr>
              <w:t xml:space="preserve">attern: </w:t>
            </w:r>
            <w:r>
              <w:rPr>
                <w:lang w:val="sv-SE"/>
              </w:rPr>
              <w:t>'</w:t>
            </w:r>
            <w:r w:rsidRPr="00B6082E">
              <w:t>^</w:t>
            </w:r>
            <w:r w:rsidRPr="00A94060">
              <w:rPr>
                <w:lang w:val="sv-SE"/>
              </w:rPr>
              <w:t>(msisdn-[0-9]{5,15}|extid-.+</w:t>
            </w:r>
            <w:r>
              <w:rPr>
                <w:lang w:val="sv-SE"/>
              </w:rPr>
              <w:t>@.+</w:t>
            </w:r>
            <w:r w:rsidRPr="00A94060">
              <w:rPr>
                <w:lang w:val="sv-SE"/>
              </w:rPr>
              <w:t>|.+)</w:t>
            </w:r>
            <w:r>
              <w:rPr>
                <w:lang w:val="sv-SE"/>
              </w:rPr>
              <w:t>$'</w:t>
            </w:r>
          </w:p>
        </w:tc>
      </w:tr>
      <w:tr w:rsidR="00942F26" w:rsidRPr="005B37BB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Gpsi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"Gpsi"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GroupId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F26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group of devices </w:t>
            </w:r>
            <w:r>
              <w:t xml:space="preserve">network </w:t>
            </w:r>
            <w:r w:rsidRPr="009F7573">
              <w:t xml:space="preserve">internal </w:t>
            </w:r>
            <w:r>
              <w:t xml:space="preserve">globally </w:t>
            </w:r>
            <w:r w:rsidRPr="009F7573">
              <w:t xml:space="preserve">unique </w:t>
            </w:r>
            <w:r>
              <w:t xml:space="preserve">ID which identifies a set of IMSIs, as specified in </w:t>
            </w:r>
            <w:r w:rsidRPr="00875E9E">
              <w:rPr>
                <w:lang w:eastAsia="zh-CN"/>
              </w:rPr>
              <w:t>subclause </w:t>
            </w:r>
            <w:r>
              <w:rPr>
                <w:lang w:eastAsia="zh-CN"/>
              </w:rPr>
              <w:t>1</w:t>
            </w:r>
            <w:r w:rsidRPr="00875E9E">
              <w:rPr>
                <w:lang w:eastAsia="zh-CN"/>
              </w:rPr>
              <w:t>9.</w:t>
            </w:r>
            <w:r>
              <w:rPr>
                <w:lang w:eastAsia="zh-CN"/>
              </w:rPr>
              <w:t>9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 xml:space="preserve">[7]. </w:t>
            </w:r>
          </w:p>
          <w:p w:rsidR="00942F26" w:rsidRDefault="00942F26" w:rsidP="00942F26">
            <w:pPr>
              <w:pStyle w:val="TAL"/>
            </w:pPr>
          </w:p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P</w:t>
            </w:r>
            <w:r w:rsidRPr="00591266">
              <w:t xml:space="preserve">attern: </w:t>
            </w:r>
            <w:r>
              <w:t>'</w:t>
            </w:r>
            <w:r w:rsidRPr="00B6082E">
              <w:t>^groupid-[A-Fa-f0-9]{8}-[0-9]{3}-[0-9]{2,3}-([A-Fa-f0-9][A-Fa-f0-9]){1,10}$</w:t>
            </w:r>
            <w:r>
              <w:t>'</w:t>
            </w:r>
            <w:r w:rsidRPr="00875E9E">
              <w:t>.</w:t>
            </w:r>
          </w:p>
        </w:tc>
      </w:tr>
      <w:tr w:rsidR="00942F26" w:rsidRPr="00875E9E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GroupId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 w:rsidRPr="00875E9E">
              <w:t>GroupId</w:t>
            </w:r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590517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Pei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F26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</w:t>
            </w:r>
            <w:r>
              <w:rPr>
                <w:lang w:eastAsia="zh-CN"/>
              </w:rPr>
              <w:t>representing</w:t>
            </w:r>
            <w:r w:rsidRPr="00875E9E">
              <w:rPr>
                <w:lang w:eastAsia="zh-CN"/>
              </w:rPr>
              <w:t xml:space="preserve"> a Permanent Equipment</w:t>
            </w:r>
            <w:r>
              <w:rPr>
                <w:lang w:eastAsia="zh-CN"/>
              </w:rPr>
              <w:t xml:space="preserve"> Identifier,</w:t>
            </w:r>
            <w:r w:rsidRPr="00875E9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if it contains an IMEI or IMEISV it is defined as specified in </w:t>
            </w:r>
            <w:r w:rsidRPr="00875E9E">
              <w:t>subclause </w:t>
            </w:r>
            <w:r>
              <w:t>6</w:t>
            </w:r>
            <w:r w:rsidRPr="00875E9E">
              <w:t>.2 of 3GPP TS 23.003 [7]</w:t>
            </w:r>
            <w:r w:rsidRPr="00875E9E">
              <w:rPr>
                <w:lang w:eastAsia="zh-CN"/>
              </w:rPr>
              <w:t xml:space="preserve">. </w:t>
            </w:r>
          </w:p>
          <w:p w:rsidR="00942F26" w:rsidRDefault="00942F26" w:rsidP="00942F26">
            <w:pPr>
              <w:pStyle w:val="TAL"/>
            </w:pPr>
          </w:p>
          <w:p w:rsidR="00942F26" w:rsidRPr="00590517" w:rsidRDefault="00942F26" w:rsidP="00942F26">
            <w:pPr>
              <w:pStyle w:val="TAL"/>
              <w:rPr>
                <w:lang w:val="fi-FI" w:eastAsia="zh-CN"/>
              </w:rPr>
            </w:pPr>
            <w:r>
              <w:rPr>
                <w:lang w:val="fi-FI"/>
              </w:rPr>
              <w:t>P</w:t>
            </w:r>
            <w:r w:rsidRPr="00590517">
              <w:rPr>
                <w:lang w:val="fi-FI"/>
              </w:rPr>
              <w:t>attern: '</w:t>
            </w:r>
            <w:r w:rsidRPr="00ED5087">
              <w:rPr>
                <w:lang w:val="fi-FI"/>
              </w:rPr>
              <w:t>^</w:t>
            </w:r>
            <w:r w:rsidRPr="00590517">
              <w:rPr>
                <w:lang w:val="fi-FI"/>
              </w:rPr>
              <w:t>(imei-[0-9]{15}|imeisv-[0-9]{16}|.+)</w:t>
            </w:r>
            <w:r>
              <w:rPr>
                <w:lang w:val="fi-FI"/>
              </w:rPr>
              <w:t>$</w:t>
            </w:r>
            <w:r w:rsidRPr="00590517">
              <w:rPr>
                <w:lang w:val="fi-FI"/>
              </w:rPr>
              <w:t>'</w:t>
            </w:r>
          </w:p>
        </w:tc>
      </w:tr>
      <w:tr w:rsidR="00942F26" w:rsidRPr="00ED5087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Pei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"Pei"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Supi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identifying a Supi shall contain either an IMSI or an NAI. It shall be formatted as follows for:</w:t>
            </w:r>
          </w:p>
          <w:p w:rsidR="00942F26" w:rsidRPr="00875E9E" w:rsidRDefault="00942F26" w:rsidP="00942F26">
            <w:pPr>
              <w:pStyle w:val="TAL"/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t>IMSI "imsi-&lt;imsi&gt;, &lt;imsi&gt; shall be formatted according to subclause 2.2 of 3GPP TS 23.003 [7] that describes an IMSI.</w:t>
            </w:r>
          </w:p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rPr>
                <w:lang w:eastAsia="zh-CN"/>
              </w:rPr>
              <w:t>NAI "nai-&lt;nai&gt;, &lt;nai&gt; shall be formatted according to subclause </w:t>
            </w:r>
            <w:r>
              <w:rPr>
                <w:lang w:eastAsia="zh-CN"/>
              </w:rPr>
              <w:t>28.</w:t>
            </w:r>
            <w:r w:rsidR="00F267AF">
              <w:rPr>
                <w:lang w:eastAsia="zh-CN"/>
              </w:rPr>
              <w:t>6</w:t>
            </w:r>
            <w:r>
              <w:rPr>
                <w:lang w:eastAsia="zh-CN"/>
              </w:rPr>
              <w:t>.2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NAI.</w:t>
            </w:r>
          </w:p>
          <w:p w:rsidR="00942F26" w:rsidRDefault="00942F26" w:rsidP="00942F26">
            <w:pPr>
              <w:pStyle w:val="TAL"/>
            </w:pPr>
            <w:r w:rsidRPr="00875E9E">
              <w:rPr>
                <w:lang w:eastAsia="zh-CN"/>
              </w:rPr>
              <w:t>To enable that the value is used as part of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URI, the string shall only contain characters allowed according to the "</w:t>
            </w:r>
            <w:r w:rsidRPr="00875E9E">
              <w:rPr>
                <w:lang w:eastAsia="de-DE"/>
              </w:rPr>
              <w:t>lower-with-hyphen</w:t>
            </w:r>
            <w:r w:rsidRPr="00875E9E">
              <w:t xml:space="preserve">" naming convention defined in 3GPP TS 29.501 [2]. </w:t>
            </w:r>
          </w:p>
          <w:p w:rsidR="00942F26" w:rsidRDefault="00942F26" w:rsidP="00942F26">
            <w:pPr>
              <w:pStyle w:val="TAL"/>
            </w:pPr>
          </w:p>
          <w:p w:rsidR="00942F26" w:rsidRPr="00875E9E" w:rsidRDefault="00942F26" w:rsidP="00942F26">
            <w:pPr>
              <w:pStyle w:val="TAL"/>
            </w:pPr>
            <w:r>
              <w:t>P</w:t>
            </w:r>
            <w:r w:rsidRPr="00591266">
              <w:t xml:space="preserve">attern: </w:t>
            </w:r>
            <w:r>
              <w:t>'</w:t>
            </w:r>
            <w:r w:rsidRPr="00B6082E">
              <w:t>^</w:t>
            </w:r>
            <w:r w:rsidRPr="00591266">
              <w:t>(imsi-[0-9]{5,15}|nai-.+</w:t>
            </w:r>
            <w:r>
              <w:t>|.+)$'</w:t>
            </w:r>
          </w:p>
        </w:tc>
      </w:tr>
      <w:tr w:rsidR="00942F26" w:rsidRPr="00875E9E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Supi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"Supi"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AB6E8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NfInstanceId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uniquely identifying a NF instance</w:t>
            </w:r>
            <w:r>
              <w:rPr>
                <w:lang w:eastAsia="zh-CN"/>
              </w:rPr>
              <w:t xml:space="preserve">. </w:t>
            </w:r>
            <w:r>
              <w:t>The format of the NF Instance ID shall be a Universally Unique Identifier (UUID) version 4, as described in IETF RFC 4</w:t>
            </w:r>
            <w:r w:rsidRPr="00F267AF">
              <w:t>122 [15]</w:t>
            </w:r>
            <w:r>
              <w:t>.</w:t>
            </w:r>
          </w:p>
        </w:tc>
      </w:tr>
      <w:tr w:rsidR="00942F26" w:rsidRPr="00875E9E" w:rsidTr="00AB6E8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>
              <w:t>AmfId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42F26" w:rsidRDefault="00942F26" w:rsidP="00942F2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>the AMF ID composed of AMF Region ID (8 bits), AMF Set ID (10 bits) and AMF Pointer (6 bits)</w:t>
            </w:r>
            <w:r w:rsidRPr="00175576">
              <w:rPr>
                <w:lang w:eastAsia="zh-CN"/>
              </w:rPr>
              <w:t xml:space="preserve"> as specified in subclause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:rsidR="00942F26" w:rsidRDefault="00942F26" w:rsidP="00942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6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(i.e., 24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:rsidR="00942F26" w:rsidRDefault="00942F26" w:rsidP="00942F26">
            <w:pPr>
              <w:pStyle w:val="TAL"/>
              <w:rPr>
                <w:rFonts w:cs="Arial"/>
                <w:szCs w:val="18"/>
              </w:rPr>
            </w:pPr>
          </w:p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'^[A-Fa-f0-9]{6</w:t>
            </w:r>
            <w:r w:rsidRPr="003148A6">
              <w:rPr>
                <w:rFonts w:cs="Arial"/>
                <w:szCs w:val="18"/>
              </w:rPr>
              <w:t>}$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942F26" w:rsidRPr="00875E9E" w:rsidTr="00AB6E8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Default="00942F26" w:rsidP="00942F26">
            <w:pPr>
              <w:pStyle w:val="TAL"/>
            </w:pPr>
            <w:r>
              <w:t>RfspIndex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Default="00942F26" w:rsidP="00942F26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42F26" w:rsidRDefault="00942F26" w:rsidP="00942F26">
            <w:pPr>
              <w:pStyle w:val="TAL"/>
            </w:pPr>
            <w:r>
              <w:rPr>
                <w:rFonts w:cs="Arial"/>
                <w:szCs w:val="18"/>
              </w:rPr>
              <w:t>U</w:t>
            </w:r>
            <w:r>
              <w:t xml:space="preserve">nsigned integer representing the </w:t>
            </w:r>
            <w:r w:rsidRPr="00034DD1">
              <w:t xml:space="preserve">"Subscriber Profile ID for RAT/Frequency </w:t>
            </w:r>
            <w:r>
              <w:t xml:space="preserve">Priority" as specified in </w:t>
            </w:r>
            <w:r w:rsidRPr="002218B6">
              <w:t>3GPP T</w:t>
            </w:r>
            <w:r>
              <w:t>S 36.41</w:t>
            </w:r>
            <w:r w:rsidRPr="00F267AF">
              <w:t>3 [16].</w:t>
            </w:r>
          </w:p>
          <w:p w:rsidR="00942F26" w:rsidRDefault="00942F26" w:rsidP="00942F26">
            <w:pPr>
              <w:pStyle w:val="TAL"/>
              <w:rPr>
                <w:lang w:eastAsia="zh-CN"/>
              </w:rPr>
            </w:pPr>
            <w:r>
              <w:t>Minimum = 1. Maximum = 256.</w:t>
            </w:r>
          </w:p>
        </w:tc>
      </w:tr>
      <w:tr w:rsidR="00942F26" w:rsidRPr="00875E9E" w:rsidTr="00AB6E8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Default="00942F26" w:rsidP="00942F26">
            <w:pPr>
              <w:pStyle w:val="TAL"/>
            </w:pPr>
            <w:r>
              <w:t>RfspIndexRm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Default="00942F26" w:rsidP="00942F26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42F26" w:rsidRDefault="00942F26" w:rsidP="00942F26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"RfspIndex"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BB40F4" w:rsidRPr="00875E9E" w:rsidTr="00AB6E80">
        <w:trPr>
          <w:jc w:val="center"/>
          <w:ins w:id="3" w:author="Ulrich Wiehe" w:date="2018-10-26T09:0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40F4" w:rsidRDefault="00B01FA4" w:rsidP="00942F26">
            <w:pPr>
              <w:pStyle w:val="TAL"/>
              <w:rPr>
                <w:ins w:id="4" w:author="Ulrich Wiehe" w:date="2018-10-26T09:00:00Z"/>
              </w:rPr>
            </w:pPr>
            <w:ins w:id="5" w:author="Ulrich Wiehe" w:date="2018-11-07T09:32:00Z">
              <w:r>
                <w:t>Nf</w:t>
              </w:r>
            </w:ins>
            <w:ins w:id="6" w:author="Ulrich Wiehe" w:date="2018-10-26T09:00:00Z">
              <w:r w:rsidR="00BB40F4">
                <w:t>GroupId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40F4" w:rsidRDefault="00BB40F4" w:rsidP="00942F26">
            <w:pPr>
              <w:pStyle w:val="TAL"/>
              <w:rPr>
                <w:ins w:id="7" w:author="Ulrich Wiehe" w:date="2018-10-26T09:00:00Z"/>
              </w:rPr>
            </w:pPr>
            <w:ins w:id="8" w:author="Ulrich Wiehe" w:date="2018-10-26T09:00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B40F4" w:rsidRDefault="00BB40F4" w:rsidP="00942F26">
            <w:pPr>
              <w:pStyle w:val="TAL"/>
              <w:rPr>
                <w:ins w:id="9" w:author="Ulrich Wiehe" w:date="2018-10-26T09:00:00Z"/>
              </w:rPr>
            </w:pPr>
            <w:ins w:id="10" w:author="Ulrich Wiehe" w:date="2018-10-26T09:00:00Z">
              <w:r>
                <w:t>Identif</w:t>
              </w:r>
            </w:ins>
            <w:ins w:id="11" w:author="Ulrich Wiehe" w:date="2018-10-29T12:24:00Z">
              <w:r w:rsidR="00E449C3">
                <w:t>i</w:t>
              </w:r>
            </w:ins>
            <w:ins w:id="12" w:author="Ulrich Wiehe" w:date="2018-10-26T09:00:00Z">
              <w:r>
                <w:t>er of a group</w:t>
              </w:r>
            </w:ins>
            <w:ins w:id="13" w:author="Ulrich Wiehe" w:date="2018-11-07T09:32:00Z">
              <w:r w:rsidR="00B01FA4">
                <w:t xml:space="preserve"> of NFs </w:t>
              </w:r>
            </w:ins>
            <w:bookmarkStart w:id="14" w:name="_GoBack"/>
            <w:bookmarkEnd w:id="14"/>
          </w:p>
        </w:tc>
      </w:tr>
    </w:tbl>
    <w:p w:rsidR="00DA7E56" w:rsidRDefault="00DA7E56" w:rsidP="00DA7E56"/>
    <w:p w:rsidR="00B83B29" w:rsidRPr="006B5418" w:rsidRDefault="00B83B29" w:rsidP="00B83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52537480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84F18" w:rsidRPr="00F267AF" w:rsidRDefault="00584F18" w:rsidP="00584F18">
      <w:pPr>
        <w:pStyle w:val="Heading2"/>
      </w:pPr>
      <w:r w:rsidRPr="00F267AF">
        <w:t>A.2</w:t>
      </w:r>
      <w:r w:rsidRPr="00F267AF">
        <w:tab/>
      </w:r>
      <w:r w:rsidR="00D83283" w:rsidRPr="00F267AF">
        <w:t xml:space="preserve">Data related to </w:t>
      </w:r>
      <w:r w:rsidR="006D16A2" w:rsidRPr="00F267AF">
        <w:t>Common Data Types</w:t>
      </w:r>
      <w:bookmarkEnd w:id="15"/>
    </w:p>
    <w:p w:rsidR="00B83B29" w:rsidRPr="00B83B29" w:rsidRDefault="00B83B29" w:rsidP="00B83B29">
      <w:pPr>
        <w:pStyle w:val="PL"/>
        <w:rPr>
          <w:color w:val="0070C0"/>
          <w:lang w:val="en-US"/>
        </w:rPr>
      </w:pPr>
    </w:p>
    <w:p w:rsidR="00B83B29" w:rsidRPr="00B83B29" w:rsidRDefault="00B83B29" w:rsidP="00B83B29">
      <w:pPr>
        <w:pStyle w:val="PL"/>
        <w:rPr>
          <w:color w:val="0070C0"/>
          <w:lang w:val="en-US"/>
        </w:rPr>
      </w:pPr>
      <w:r w:rsidRPr="00B83B29">
        <w:rPr>
          <w:color w:val="0070C0"/>
          <w:lang w:val="en-US"/>
        </w:rPr>
        <w:t>**********text not shown for clarity*************</w:t>
      </w:r>
    </w:p>
    <w:p w:rsidR="00B83B29" w:rsidRPr="00B83B29" w:rsidRDefault="00B83B29" w:rsidP="00B83B29">
      <w:pPr>
        <w:pStyle w:val="PL"/>
        <w:rPr>
          <w:color w:val="0070C0"/>
          <w:lang w:val="en-US"/>
        </w:rPr>
      </w:pPr>
    </w:p>
    <w:p w:rsidR="008F6564" w:rsidRPr="00F267AF" w:rsidRDefault="008F6564" w:rsidP="006D16A2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Dnn:</w:t>
      </w: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DnnRm:</w:t>
      </w:r>
    </w:p>
    <w:p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6D16A2" w:rsidRPr="00F267AF" w:rsidRDefault="006D16A2" w:rsidP="006D16A2">
      <w:pPr>
        <w:pStyle w:val="PL"/>
        <w:rPr>
          <w:lang w:val="sv-SE"/>
        </w:rPr>
      </w:pPr>
      <w:r w:rsidRPr="00F267AF">
        <w:rPr>
          <w:lang w:val="sv-SE"/>
        </w:rPr>
        <w:t xml:space="preserve">    Gpsi:</w:t>
      </w:r>
    </w:p>
    <w:p w:rsidR="006D16A2" w:rsidRPr="00F267AF" w:rsidRDefault="006D16A2" w:rsidP="006D16A2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:rsidR="00766990" w:rsidRPr="00F267AF" w:rsidRDefault="00007728" w:rsidP="00A00B9F">
      <w:pPr>
        <w:pStyle w:val="PL"/>
      </w:pPr>
      <w:r w:rsidRPr="00F267AF">
        <w:rPr>
          <w:lang w:val="sv-SE"/>
        </w:rPr>
        <w:t xml:space="preserve">      </w:t>
      </w:r>
      <w:r w:rsidR="00766990" w:rsidRPr="00F267AF">
        <w:t xml:space="preserve">pattern: </w:t>
      </w:r>
      <w:r w:rsidRPr="00F267AF">
        <w:t>'</w:t>
      </w:r>
      <w:r w:rsidR="00B96451" w:rsidRPr="00F267AF">
        <w:t>^</w:t>
      </w:r>
      <w:r w:rsidR="00766990" w:rsidRPr="00F267AF">
        <w:t>(msisdn-[0-9]{5,15}|extid-.+</w:t>
      </w:r>
      <w:r w:rsidR="00EB16FD" w:rsidRPr="00F267AF">
        <w:rPr>
          <w:lang w:val="sv-SE"/>
        </w:rPr>
        <w:t>@.+</w:t>
      </w:r>
      <w:r w:rsidR="00766990" w:rsidRPr="00F267AF">
        <w:t>|.+)</w:t>
      </w:r>
      <w:r w:rsidR="00B96451" w:rsidRPr="00F267AF">
        <w:t>$</w:t>
      </w:r>
      <w:r w:rsidRPr="00F267AF">
        <w:t>'</w:t>
      </w:r>
    </w:p>
    <w:p w:rsidR="005B6842" w:rsidRPr="00F267AF" w:rsidRDefault="005B6842" w:rsidP="005B6842">
      <w:pPr>
        <w:pStyle w:val="PL"/>
        <w:rPr>
          <w:lang w:val="sv-SE"/>
        </w:rPr>
      </w:pPr>
      <w:r w:rsidRPr="00F267AF">
        <w:rPr>
          <w:lang w:val="sv-SE"/>
        </w:rPr>
        <w:t xml:space="preserve">    GpsiRm:</w:t>
      </w:r>
    </w:p>
    <w:p w:rsidR="005B6842" w:rsidRPr="00F267AF" w:rsidRDefault="005B6842" w:rsidP="005B6842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:rsidR="005B6842" w:rsidRPr="00F267AF" w:rsidRDefault="005B6842" w:rsidP="005B6842">
      <w:pPr>
        <w:pStyle w:val="PL"/>
      </w:pPr>
      <w:r w:rsidRPr="00F267AF">
        <w:rPr>
          <w:lang w:val="sv-SE"/>
        </w:rPr>
        <w:t xml:space="preserve">      </w:t>
      </w:r>
      <w:r w:rsidRPr="00F267AF">
        <w:t>pattern: '^(msisdn-[0-9]{5,15}|extid-.+|.+)$'</w:t>
      </w:r>
    </w:p>
    <w:p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t xml:space="preserve">    </w:t>
      </w:r>
      <w:r w:rsidRPr="00F267AF">
        <w:rPr>
          <w:lang w:val="en-US"/>
        </w:rPr>
        <w:t>GroupId:</w:t>
      </w: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E74C50" w:rsidRDefault="00F02C34" w:rsidP="00E74C50">
      <w:pPr>
        <w:pStyle w:val="PL"/>
      </w:pPr>
      <w:r w:rsidRPr="00F267AF">
        <w:rPr>
          <w:lang w:val="en-US"/>
        </w:rPr>
        <w:t xml:space="preserve">      </w:t>
      </w:r>
      <w:r w:rsidR="00E74C50" w:rsidRPr="00591266">
        <w:t xml:space="preserve">pattern: </w:t>
      </w:r>
      <w:r w:rsidR="00E74C50">
        <w:t>'^</w:t>
      </w:r>
      <w:r w:rsidR="00E74C50" w:rsidRPr="00B6082E">
        <w:t>groupid-[A-Fa-f0-9]{8}-[0-9]{3}-[0-9]{2,3}-([A-Fa-f0-9][A-Fa-f0-9]){1,10}</w:t>
      </w:r>
      <w:r w:rsidR="00E74C50">
        <w:t>$'</w:t>
      </w:r>
    </w:p>
    <w:p w:rsidR="00F02C34" w:rsidRPr="00F267AF" w:rsidRDefault="00F02C34" w:rsidP="006D16A2">
      <w:pPr>
        <w:pStyle w:val="PL"/>
      </w:pPr>
    </w:p>
    <w:p w:rsidR="005B6842" w:rsidRPr="00F267AF" w:rsidRDefault="005B6842" w:rsidP="005B6842">
      <w:pPr>
        <w:pStyle w:val="PL"/>
        <w:rPr>
          <w:lang w:val="en-US"/>
        </w:rPr>
      </w:pPr>
      <w:r w:rsidRPr="00F267AF">
        <w:t xml:space="preserve">    </w:t>
      </w:r>
      <w:r w:rsidRPr="00F267AF">
        <w:rPr>
          <w:lang w:val="en-US"/>
        </w:rPr>
        <w:t>GroupIdRm:</w:t>
      </w:r>
    </w:p>
    <w:p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5B6842" w:rsidRPr="00F267AF" w:rsidRDefault="005B6842" w:rsidP="005B6842">
      <w:pPr>
        <w:pStyle w:val="PL"/>
      </w:pPr>
      <w:r w:rsidRPr="00F267AF">
        <w:rPr>
          <w:lang w:val="en-US"/>
        </w:rPr>
        <w:t xml:space="preserve">      </w:t>
      </w:r>
      <w:r w:rsidRPr="00F267AF">
        <w:t>pattern: '^(groupid-[</w:t>
      </w:r>
      <w:r w:rsidRPr="00F267AF">
        <w:rPr>
          <w:rFonts w:cs="Arial"/>
          <w:szCs w:val="18"/>
        </w:rPr>
        <w:t>A-Fa-f</w:t>
      </w:r>
      <w:r w:rsidRPr="00F267AF">
        <w:t>0-9]{14,34}|.+)$'</w:t>
      </w:r>
    </w:p>
    <w:p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Pei:</w:t>
      </w: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B96451" w:rsidRPr="00F267AF" w:rsidRDefault="00B96451" w:rsidP="00B96451">
      <w:pPr>
        <w:pStyle w:val="PL"/>
        <w:rPr>
          <w:lang w:val="sv-SE"/>
        </w:rPr>
      </w:pPr>
      <w:r w:rsidRPr="00F267AF">
        <w:rPr>
          <w:lang w:val="sv-SE"/>
        </w:rPr>
        <w:t xml:space="preserve">      </w:t>
      </w:r>
      <w:r w:rsidRPr="00F267AF">
        <w:t>pattern: '^(imei-[0-9]{15}|imeisv-[0-9]{16}|.+)$'</w:t>
      </w:r>
    </w:p>
    <w:p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PeiRm:</w:t>
      </w:r>
    </w:p>
    <w:p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5B6842" w:rsidRPr="00F267AF" w:rsidRDefault="005B6842" w:rsidP="005B6842">
      <w:pPr>
        <w:pStyle w:val="PL"/>
        <w:rPr>
          <w:lang w:val="sv-SE"/>
        </w:rPr>
      </w:pPr>
      <w:r w:rsidRPr="00F267AF">
        <w:rPr>
          <w:lang w:val="sv-SE"/>
        </w:rPr>
        <w:t xml:space="preserve">      </w:t>
      </w:r>
      <w:r w:rsidRPr="00F267AF">
        <w:t>pattern: '^(imei-[0-9]{15}|imeisv-[0-9]{16}|.+)$'</w:t>
      </w:r>
    </w:p>
    <w:p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Supi:</w:t>
      </w: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007728" w:rsidRPr="00F267AF" w:rsidRDefault="00007728" w:rsidP="00007728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</w:t>
      </w:r>
      <w:r w:rsidR="00B96451" w:rsidRPr="00F267AF">
        <w:rPr>
          <w:lang w:val="en-US"/>
        </w:rPr>
        <w:t>^</w:t>
      </w:r>
      <w:r w:rsidRPr="00F267AF">
        <w:rPr>
          <w:lang w:val="en-US"/>
        </w:rPr>
        <w:t>(imsi-[0-9]{5,15}|nai-.+|.+)</w:t>
      </w:r>
      <w:r w:rsidR="00B96451" w:rsidRPr="00F267AF">
        <w:rPr>
          <w:lang w:val="en-US"/>
        </w:rPr>
        <w:t>$</w:t>
      </w:r>
      <w:r w:rsidRPr="00F267AF">
        <w:rPr>
          <w:lang w:val="en-US"/>
        </w:rPr>
        <w:t>'</w:t>
      </w:r>
    </w:p>
    <w:p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SupiRm:</w:t>
      </w:r>
    </w:p>
    <w:p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'^(imsi-[0-9]{5,15}|nai-.+|.+)$'</w:t>
      </w:r>
    </w:p>
    <w:p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NfInstanceId:</w:t>
      </w:r>
    </w:p>
    <w:p w:rsidR="006D16A2" w:rsidRPr="00F267AF" w:rsidRDefault="006D16A2" w:rsidP="006D16A2">
      <w:pPr>
        <w:pStyle w:val="PL"/>
      </w:pPr>
      <w:r w:rsidRPr="00F267AF">
        <w:rPr>
          <w:lang w:val="en-US"/>
        </w:rPr>
        <w:t xml:space="preserve">      </w:t>
      </w:r>
      <w:r w:rsidRPr="00F267AF">
        <w:t>type: string</w:t>
      </w:r>
    </w:p>
    <w:p w:rsidR="00F02C34" w:rsidRPr="00F267AF" w:rsidRDefault="00F02C34" w:rsidP="00F02C34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F267AF">
        <w:rPr>
          <w:lang w:eastAsia="zh-CN"/>
        </w:rPr>
        <w:t>format: uuid</w:t>
      </w:r>
    </w:p>
    <w:p w:rsidR="00116CAC" w:rsidRPr="00F267AF" w:rsidRDefault="00116CAC" w:rsidP="00116CAC">
      <w:pPr>
        <w:pStyle w:val="PL"/>
      </w:pPr>
      <w:r w:rsidRPr="00F267AF">
        <w:t xml:space="preserve">    AmfId:</w:t>
      </w:r>
    </w:p>
    <w:p w:rsidR="00116CAC" w:rsidRPr="00F267AF" w:rsidRDefault="00116CAC" w:rsidP="00116CAC">
      <w:pPr>
        <w:pStyle w:val="PL"/>
      </w:pPr>
      <w:r w:rsidRPr="00F267AF">
        <w:t xml:space="preserve">      type: string</w:t>
      </w:r>
    </w:p>
    <w:p w:rsidR="004D30E4" w:rsidRPr="00F267AF" w:rsidRDefault="004D30E4" w:rsidP="004D30E4">
      <w:pPr>
        <w:pStyle w:val="PL"/>
      </w:pPr>
      <w:r w:rsidRPr="00F267AF">
        <w:t xml:space="preserve">      </w:t>
      </w:r>
      <w:r w:rsidR="0031112B" w:rsidRPr="00F267AF">
        <w:rPr>
          <w:rFonts w:cs="Arial"/>
          <w:szCs w:val="18"/>
        </w:rPr>
        <w:t>p</w:t>
      </w:r>
      <w:r w:rsidRPr="00F267AF">
        <w:rPr>
          <w:rFonts w:cs="Arial"/>
          <w:szCs w:val="18"/>
        </w:rPr>
        <w:t>attern: '^[A-Fa-f0-9]{6}$'</w:t>
      </w:r>
    </w:p>
    <w:p w:rsidR="00B8526F" w:rsidRPr="00F267AF" w:rsidRDefault="00B8526F" w:rsidP="00B8526F">
      <w:pPr>
        <w:pStyle w:val="PL"/>
      </w:pPr>
      <w:r w:rsidRPr="00F267AF">
        <w:t xml:space="preserve">    RfspIndex:</w:t>
      </w:r>
    </w:p>
    <w:p w:rsidR="00B8526F" w:rsidRPr="00F267AF" w:rsidRDefault="00B8526F" w:rsidP="00B8526F">
      <w:pPr>
        <w:pStyle w:val="PL"/>
      </w:pPr>
      <w:r w:rsidRPr="00F267AF">
        <w:t xml:space="preserve">      type: </w:t>
      </w:r>
      <w:r w:rsidRPr="00F267AF">
        <w:rPr>
          <w:lang w:val="en-US"/>
        </w:rPr>
        <w:t>integer</w:t>
      </w:r>
    </w:p>
    <w:p w:rsidR="00B8526F" w:rsidRPr="00F267AF" w:rsidRDefault="00B8526F" w:rsidP="00B8526F">
      <w:pPr>
        <w:pStyle w:val="PL"/>
      </w:pPr>
      <w:r w:rsidRPr="00F267AF">
        <w:t xml:space="preserve">      minimum: 1</w:t>
      </w:r>
    </w:p>
    <w:p w:rsidR="00B8526F" w:rsidRPr="00F267AF" w:rsidRDefault="00B8526F" w:rsidP="00B8526F">
      <w:pPr>
        <w:pStyle w:val="PL"/>
      </w:pPr>
      <w:r w:rsidRPr="00F267AF">
        <w:t xml:space="preserve">      maximum: 256</w:t>
      </w:r>
    </w:p>
    <w:p w:rsidR="005B6842" w:rsidRPr="00F267AF" w:rsidRDefault="005B6842" w:rsidP="005B6842">
      <w:pPr>
        <w:pStyle w:val="PL"/>
      </w:pPr>
      <w:r w:rsidRPr="00F267AF">
        <w:t xml:space="preserve">    RfspIndexRm:</w:t>
      </w:r>
    </w:p>
    <w:p w:rsidR="005B6842" w:rsidRPr="00F267AF" w:rsidRDefault="005B6842" w:rsidP="005B6842">
      <w:pPr>
        <w:pStyle w:val="PL"/>
      </w:pPr>
      <w:r w:rsidRPr="00F267AF">
        <w:t xml:space="preserve">      type: </w:t>
      </w:r>
      <w:r w:rsidRPr="00F267AF">
        <w:rPr>
          <w:lang w:val="en-US"/>
        </w:rPr>
        <w:t>integer</w:t>
      </w:r>
    </w:p>
    <w:p w:rsidR="005B6842" w:rsidRPr="00F267AF" w:rsidRDefault="005B6842" w:rsidP="005B6842">
      <w:pPr>
        <w:pStyle w:val="PL"/>
      </w:pPr>
      <w:r w:rsidRPr="00F267AF">
        <w:t xml:space="preserve">      minimum: 1</w:t>
      </w:r>
    </w:p>
    <w:p w:rsidR="005B6842" w:rsidRPr="00F267AF" w:rsidRDefault="005B6842" w:rsidP="005B6842">
      <w:pPr>
        <w:pStyle w:val="PL"/>
      </w:pPr>
      <w:r w:rsidRPr="00F267AF">
        <w:t xml:space="preserve">      maximum: 256</w:t>
      </w:r>
    </w:p>
    <w:p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BB40F4" w:rsidRPr="00F267AF" w:rsidRDefault="00BB40F4" w:rsidP="00BB40F4">
      <w:pPr>
        <w:pStyle w:val="PL"/>
        <w:rPr>
          <w:ins w:id="16" w:author="Ulrich Wiehe" w:date="2018-10-26T09:02:00Z"/>
        </w:rPr>
      </w:pPr>
      <w:ins w:id="17" w:author="Ulrich Wiehe" w:date="2018-10-26T09:02:00Z">
        <w:r w:rsidRPr="00F267AF">
          <w:t xml:space="preserve">    </w:t>
        </w:r>
        <w:r w:rsidR="00B01FA4">
          <w:t>Nf</w:t>
        </w:r>
        <w:r>
          <w:t>GroupI</w:t>
        </w:r>
        <w:r w:rsidRPr="00F267AF">
          <w:t>d:</w:t>
        </w:r>
      </w:ins>
    </w:p>
    <w:p w:rsidR="00BB40F4" w:rsidRPr="00F267AF" w:rsidRDefault="00BB40F4" w:rsidP="00BB40F4">
      <w:pPr>
        <w:pStyle w:val="PL"/>
        <w:rPr>
          <w:ins w:id="18" w:author="Ulrich Wiehe" w:date="2018-10-26T09:05:00Z"/>
        </w:rPr>
      </w:pPr>
      <w:ins w:id="19" w:author="Ulrich Wiehe" w:date="2018-10-26T09:02:00Z">
        <w:r w:rsidRPr="00F267AF">
          <w:t xml:space="preserve">      type: string</w:t>
        </w:r>
      </w:ins>
    </w:p>
    <w:p w:rsidR="008F6564" w:rsidRPr="00F267AF" w:rsidRDefault="008F6564" w:rsidP="006D16A2">
      <w:pPr>
        <w:pStyle w:val="PL"/>
        <w:rPr>
          <w:lang w:val="en-US"/>
        </w:rPr>
      </w:pPr>
    </w:p>
    <w:p w:rsidR="00BB2294" w:rsidRPr="00B83B29" w:rsidRDefault="00BB2294" w:rsidP="006D16A2">
      <w:pPr>
        <w:pStyle w:val="PL"/>
        <w:rPr>
          <w:color w:val="0070C0"/>
          <w:lang w:val="en-US"/>
        </w:rPr>
      </w:pPr>
    </w:p>
    <w:p w:rsidR="00B83B29" w:rsidRPr="00B83B29" w:rsidRDefault="00B83B29" w:rsidP="006D16A2">
      <w:pPr>
        <w:pStyle w:val="PL"/>
        <w:rPr>
          <w:color w:val="0070C0"/>
          <w:lang w:val="en-US"/>
        </w:rPr>
      </w:pPr>
      <w:r w:rsidRPr="00B83B29">
        <w:rPr>
          <w:color w:val="0070C0"/>
          <w:lang w:val="en-US"/>
        </w:rPr>
        <w:t>**********text not shown for clarity*************</w:t>
      </w:r>
    </w:p>
    <w:p w:rsidR="00B83B29" w:rsidRPr="00B83B29" w:rsidRDefault="00B83B29" w:rsidP="006D16A2">
      <w:pPr>
        <w:pStyle w:val="PL"/>
        <w:rPr>
          <w:color w:val="0070C0"/>
          <w:lang w:val="en-US"/>
        </w:rPr>
      </w:pPr>
    </w:p>
    <w:p w:rsidR="00B83B29" w:rsidRPr="006B5418" w:rsidRDefault="00D9134D" w:rsidP="00B83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267AF">
        <w:br w:type="page"/>
      </w:r>
      <w:r w:rsidR="00B83B2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83B29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B83B2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C3971" w:rsidRPr="00F267AF" w:rsidRDefault="00B83B29" w:rsidP="00B83B29">
      <w:pPr>
        <w:pStyle w:val="Heading8"/>
      </w:pPr>
      <w:r w:rsidRPr="00F267AF">
        <w:t xml:space="preserve"> </w:t>
      </w:r>
    </w:p>
    <w:sectPr w:rsidR="003C3971" w:rsidRPr="00F267A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772F" w:rsidRDefault="00FB772F">
      <w:r>
        <w:separator/>
      </w:r>
    </w:p>
  </w:endnote>
  <w:endnote w:type="continuationSeparator" w:id="0">
    <w:p w:rsidR="00FB772F" w:rsidRDefault="00FB7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47B8" w:rsidRDefault="00FA47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47B8" w:rsidRDefault="00FA47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47B8" w:rsidRDefault="00FA47B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40F4" w:rsidRDefault="00BB40F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772F" w:rsidRDefault="00FB772F">
      <w:r>
        <w:separator/>
      </w:r>
    </w:p>
  </w:footnote>
  <w:footnote w:type="continuationSeparator" w:id="0">
    <w:p w:rsidR="00FB772F" w:rsidRDefault="00FB7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40F4" w:rsidRDefault="00BB40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47B8" w:rsidRDefault="00FA47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47B8" w:rsidRDefault="00FA47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40F4" w:rsidRDefault="00BB40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858F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BB40F4" w:rsidRDefault="00BB40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13</w:t>
    </w:r>
    <w:r>
      <w:rPr>
        <w:rFonts w:ascii="Arial" w:hAnsi="Arial" w:cs="Arial"/>
        <w:b/>
        <w:sz w:val="18"/>
        <w:szCs w:val="18"/>
      </w:rPr>
      <w:fldChar w:fldCharType="end"/>
    </w:r>
  </w:p>
  <w:p w:rsidR="00BB40F4" w:rsidRDefault="00BB40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858F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BB40F4" w:rsidRDefault="00BB40F4">
    <w:pPr>
      <w:pStyle w:val="Header"/>
    </w:pPr>
  </w:p>
  <w:p w:rsidR="00BB40F4" w:rsidRDefault="00BB40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CD"/>
    <w:rsid w:val="0000116C"/>
    <w:rsid w:val="00006461"/>
    <w:rsid w:val="00007728"/>
    <w:rsid w:val="00013950"/>
    <w:rsid w:val="0001511E"/>
    <w:rsid w:val="00022B85"/>
    <w:rsid w:val="00022FCA"/>
    <w:rsid w:val="00025498"/>
    <w:rsid w:val="00033397"/>
    <w:rsid w:val="0003473D"/>
    <w:rsid w:val="00034C57"/>
    <w:rsid w:val="00034F66"/>
    <w:rsid w:val="000350EE"/>
    <w:rsid w:val="00040095"/>
    <w:rsid w:val="00044042"/>
    <w:rsid w:val="00051834"/>
    <w:rsid w:val="00054A22"/>
    <w:rsid w:val="00056AB0"/>
    <w:rsid w:val="0006247B"/>
    <w:rsid w:val="00064AC2"/>
    <w:rsid w:val="000655A6"/>
    <w:rsid w:val="000659DF"/>
    <w:rsid w:val="000710FE"/>
    <w:rsid w:val="00072D1B"/>
    <w:rsid w:val="000756C9"/>
    <w:rsid w:val="00080512"/>
    <w:rsid w:val="0009221A"/>
    <w:rsid w:val="000A664A"/>
    <w:rsid w:val="000B620A"/>
    <w:rsid w:val="000D58AB"/>
    <w:rsid w:val="000E3728"/>
    <w:rsid w:val="00111B50"/>
    <w:rsid w:val="00116CAC"/>
    <w:rsid w:val="001442C0"/>
    <w:rsid w:val="001464FC"/>
    <w:rsid w:val="00153CC4"/>
    <w:rsid w:val="00156D61"/>
    <w:rsid w:val="00165BDF"/>
    <w:rsid w:val="00167262"/>
    <w:rsid w:val="0017782E"/>
    <w:rsid w:val="00180A30"/>
    <w:rsid w:val="0018523A"/>
    <w:rsid w:val="00197B28"/>
    <w:rsid w:val="001B3F3F"/>
    <w:rsid w:val="001C5F51"/>
    <w:rsid w:val="001D02C2"/>
    <w:rsid w:val="001D581B"/>
    <w:rsid w:val="001E08E6"/>
    <w:rsid w:val="001E0C04"/>
    <w:rsid w:val="001E5368"/>
    <w:rsid w:val="001E60C7"/>
    <w:rsid w:val="001F168B"/>
    <w:rsid w:val="001F3786"/>
    <w:rsid w:val="001F6E84"/>
    <w:rsid w:val="002347A2"/>
    <w:rsid w:val="00242052"/>
    <w:rsid w:val="00244A79"/>
    <w:rsid w:val="00294C5C"/>
    <w:rsid w:val="002B3101"/>
    <w:rsid w:val="002B4178"/>
    <w:rsid w:val="002C55C3"/>
    <w:rsid w:val="002D2B3C"/>
    <w:rsid w:val="002F3590"/>
    <w:rsid w:val="00302BED"/>
    <w:rsid w:val="0031112B"/>
    <w:rsid w:val="0031395C"/>
    <w:rsid w:val="003172DC"/>
    <w:rsid w:val="0032066F"/>
    <w:rsid w:val="0033739A"/>
    <w:rsid w:val="003405A9"/>
    <w:rsid w:val="00347CD0"/>
    <w:rsid w:val="0035462D"/>
    <w:rsid w:val="003624A6"/>
    <w:rsid w:val="00383C6A"/>
    <w:rsid w:val="00395F2E"/>
    <w:rsid w:val="003A6EA8"/>
    <w:rsid w:val="003B1931"/>
    <w:rsid w:val="003C3971"/>
    <w:rsid w:val="003D6B0F"/>
    <w:rsid w:val="003E27A6"/>
    <w:rsid w:val="00406532"/>
    <w:rsid w:val="00407A55"/>
    <w:rsid w:val="00414728"/>
    <w:rsid w:val="004167B2"/>
    <w:rsid w:val="00422775"/>
    <w:rsid w:val="00425874"/>
    <w:rsid w:val="0042630E"/>
    <w:rsid w:val="0044704D"/>
    <w:rsid w:val="00457BE7"/>
    <w:rsid w:val="00461093"/>
    <w:rsid w:val="0046142F"/>
    <w:rsid w:val="0046357F"/>
    <w:rsid w:val="00471922"/>
    <w:rsid w:val="004820E2"/>
    <w:rsid w:val="004C15BE"/>
    <w:rsid w:val="004D30E4"/>
    <w:rsid w:val="004D3578"/>
    <w:rsid w:val="004E0D84"/>
    <w:rsid w:val="004E1CA4"/>
    <w:rsid w:val="004E213A"/>
    <w:rsid w:val="004F46F2"/>
    <w:rsid w:val="004F54DC"/>
    <w:rsid w:val="00523471"/>
    <w:rsid w:val="00531900"/>
    <w:rsid w:val="00532A8F"/>
    <w:rsid w:val="0053342A"/>
    <w:rsid w:val="005334F4"/>
    <w:rsid w:val="005352F4"/>
    <w:rsid w:val="00540D76"/>
    <w:rsid w:val="00543E6C"/>
    <w:rsid w:val="00564FD1"/>
    <w:rsid w:val="00565087"/>
    <w:rsid w:val="00571002"/>
    <w:rsid w:val="00584F18"/>
    <w:rsid w:val="00586546"/>
    <w:rsid w:val="00590517"/>
    <w:rsid w:val="00595218"/>
    <w:rsid w:val="005B37BB"/>
    <w:rsid w:val="005B6842"/>
    <w:rsid w:val="005C24C6"/>
    <w:rsid w:val="005C3D7D"/>
    <w:rsid w:val="005D2E01"/>
    <w:rsid w:val="005D6242"/>
    <w:rsid w:val="005E24AD"/>
    <w:rsid w:val="005E285D"/>
    <w:rsid w:val="005F15FF"/>
    <w:rsid w:val="005F3E16"/>
    <w:rsid w:val="00600654"/>
    <w:rsid w:val="0060166C"/>
    <w:rsid w:val="0061117A"/>
    <w:rsid w:val="00614FDF"/>
    <w:rsid w:val="00620AF3"/>
    <w:rsid w:val="00626C9E"/>
    <w:rsid w:val="006371A0"/>
    <w:rsid w:val="00637EEA"/>
    <w:rsid w:val="006411D4"/>
    <w:rsid w:val="006615BA"/>
    <w:rsid w:val="00676648"/>
    <w:rsid w:val="006876AD"/>
    <w:rsid w:val="00687C3B"/>
    <w:rsid w:val="006953A9"/>
    <w:rsid w:val="006A100E"/>
    <w:rsid w:val="006A1E40"/>
    <w:rsid w:val="006C241D"/>
    <w:rsid w:val="006C72D0"/>
    <w:rsid w:val="006D16A2"/>
    <w:rsid w:val="006E5C86"/>
    <w:rsid w:val="006F081C"/>
    <w:rsid w:val="006F194E"/>
    <w:rsid w:val="006F7573"/>
    <w:rsid w:val="00717E65"/>
    <w:rsid w:val="00720878"/>
    <w:rsid w:val="00721DD2"/>
    <w:rsid w:val="00734A5B"/>
    <w:rsid w:val="007353FB"/>
    <w:rsid w:val="00740816"/>
    <w:rsid w:val="00744E76"/>
    <w:rsid w:val="007469CD"/>
    <w:rsid w:val="007532AE"/>
    <w:rsid w:val="0075351E"/>
    <w:rsid w:val="00762EDE"/>
    <w:rsid w:val="00766990"/>
    <w:rsid w:val="00774AC9"/>
    <w:rsid w:val="00774F86"/>
    <w:rsid w:val="00781F0F"/>
    <w:rsid w:val="007842B1"/>
    <w:rsid w:val="00784803"/>
    <w:rsid w:val="007858F8"/>
    <w:rsid w:val="007A0E8C"/>
    <w:rsid w:val="007B2A20"/>
    <w:rsid w:val="007B4158"/>
    <w:rsid w:val="007B6631"/>
    <w:rsid w:val="007C7982"/>
    <w:rsid w:val="007D67C9"/>
    <w:rsid w:val="007D7695"/>
    <w:rsid w:val="007F2DD3"/>
    <w:rsid w:val="007F3D1A"/>
    <w:rsid w:val="008028A4"/>
    <w:rsid w:val="00802BF2"/>
    <w:rsid w:val="00825289"/>
    <w:rsid w:val="00836225"/>
    <w:rsid w:val="00846BF8"/>
    <w:rsid w:val="0085557A"/>
    <w:rsid w:val="00861702"/>
    <w:rsid w:val="00872C37"/>
    <w:rsid w:val="00875E9E"/>
    <w:rsid w:val="008768CA"/>
    <w:rsid w:val="00876AF1"/>
    <w:rsid w:val="008852DA"/>
    <w:rsid w:val="00896CA5"/>
    <w:rsid w:val="008B2C07"/>
    <w:rsid w:val="008D3829"/>
    <w:rsid w:val="008E591A"/>
    <w:rsid w:val="008E649A"/>
    <w:rsid w:val="008F6564"/>
    <w:rsid w:val="008F74CA"/>
    <w:rsid w:val="0090271F"/>
    <w:rsid w:val="00902E23"/>
    <w:rsid w:val="00907941"/>
    <w:rsid w:val="0091348E"/>
    <w:rsid w:val="00917CCB"/>
    <w:rsid w:val="0092369C"/>
    <w:rsid w:val="009262CB"/>
    <w:rsid w:val="009304DF"/>
    <w:rsid w:val="00942EC2"/>
    <w:rsid w:val="00942F26"/>
    <w:rsid w:val="00953FDC"/>
    <w:rsid w:val="00971305"/>
    <w:rsid w:val="00971A17"/>
    <w:rsid w:val="00971C43"/>
    <w:rsid w:val="00975305"/>
    <w:rsid w:val="00990B6A"/>
    <w:rsid w:val="009A3B70"/>
    <w:rsid w:val="009B16C0"/>
    <w:rsid w:val="009C3EAC"/>
    <w:rsid w:val="009D53A0"/>
    <w:rsid w:val="009E1E68"/>
    <w:rsid w:val="009E3688"/>
    <w:rsid w:val="009F37B7"/>
    <w:rsid w:val="009F534A"/>
    <w:rsid w:val="00A0074F"/>
    <w:rsid w:val="00A00B9F"/>
    <w:rsid w:val="00A10F02"/>
    <w:rsid w:val="00A164B4"/>
    <w:rsid w:val="00A232A8"/>
    <w:rsid w:val="00A26419"/>
    <w:rsid w:val="00A44A2A"/>
    <w:rsid w:val="00A53724"/>
    <w:rsid w:val="00A6051E"/>
    <w:rsid w:val="00A617A3"/>
    <w:rsid w:val="00A632FD"/>
    <w:rsid w:val="00A6421E"/>
    <w:rsid w:val="00A701C7"/>
    <w:rsid w:val="00A821F1"/>
    <w:rsid w:val="00A82346"/>
    <w:rsid w:val="00A84FFA"/>
    <w:rsid w:val="00AB6E80"/>
    <w:rsid w:val="00AC7E25"/>
    <w:rsid w:val="00AD3C70"/>
    <w:rsid w:val="00AD5064"/>
    <w:rsid w:val="00AE1365"/>
    <w:rsid w:val="00AE1C26"/>
    <w:rsid w:val="00B01FA4"/>
    <w:rsid w:val="00B15449"/>
    <w:rsid w:val="00B15540"/>
    <w:rsid w:val="00B21213"/>
    <w:rsid w:val="00B25131"/>
    <w:rsid w:val="00B2576A"/>
    <w:rsid w:val="00B30AB7"/>
    <w:rsid w:val="00B3658F"/>
    <w:rsid w:val="00B36859"/>
    <w:rsid w:val="00B42053"/>
    <w:rsid w:val="00B5055C"/>
    <w:rsid w:val="00B543D1"/>
    <w:rsid w:val="00B5547A"/>
    <w:rsid w:val="00B61BC3"/>
    <w:rsid w:val="00B83B29"/>
    <w:rsid w:val="00B8526F"/>
    <w:rsid w:val="00B863E0"/>
    <w:rsid w:val="00B96451"/>
    <w:rsid w:val="00BB2294"/>
    <w:rsid w:val="00BB2AD0"/>
    <w:rsid w:val="00BB40F4"/>
    <w:rsid w:val="00BC0CA6"/>
    <w:rsid w:val="00BC0F7D"/>
    <w:rsid w:val="00BD5527"/>
    <w:rsid w:val="00BF162E"/>
    <w:rsid w:val="00C3171B"/>
    <w:rsid w:val="00C33079"/>
    <w:rsid w:val="00C340B8"/>
    <w:rsid w:val="00C37506"/>
    <w:rsid w:val="00C4013F"/>
    <w:rsid w:val="00C45231"/>
    <w:rsid w:val="00C46535"/>
    <w:rsid w:val="00C72833"/>
    <w:rsid w:val="00C76572"/>
    <w:rsid w:val="00C93F40"/>
    <w:rsid w:val="00CA3D0C"/>
    <w:rsid w:val="00CB606B"/>
    <w:rsid w:val="00CB73BD"/>
    <w:rsid w:val="00D01DB7"/>
    <w:rsid w:val="00D16FBB"/>
    <w:rsid w:val="00D24259"/>
    <w:rsid w:val="00D36DEC"/>
    <w:rsid w:val="00D5331B"/>
    <w:rsid w:val="00D54535"/>
    <w:rsid w:val="00D56ABE"/>
    <w:rsid w:val="00D56B97"/>
    <w:rsid w:val="00D60142"/>
    <w:rsid w:val="00D738D6"/>
    <w:rsid w:val="00D74B24"/>
    <w:rsid w:val="00D74DA1"/>
    <w:rsid w:val="00D755EB"/>
    <w:rsid w:val="00D75D12"/>
    <w:rsid w:val="00D76D4A"/>
    <w:rsid w:val="00D83283"/>
    <w:rsid w:val="00D87E00"/>
    <w:rsid w:val="00D90D31"/>
    <w:rsid w:val="00D9134D"/>
    <w:rsid w:val="00DA2914"/>
    <w:rsid w:val="00DA7A03"/>
    <w:rsid w:val="00DA7E56"/>
    <w:rsid w:val="00DB1818"/>
    <w:rsid w:val="00DB416E"/>
    <w:rsid w:val="00DC309B"/>
    <w:rsid w:val="00DC4DA2"/>
    <w:rsid w:val="00DF0297"/>
    <w:rsid w:val="00DF2B1F"/>
    <w:rsid w:val="00DF62CD"/>
    <w:rsid w:val="00E04CC5"/>
    <w:rsid w:val="00E259C6"/>
    <w:rsid w:val="00E373FD"/>
    <w:rsid w:val="00E438B0"/>
    <w:rsid w:val="00E449C3"/>
    <w:rsid w:val="00E510D7"/>
    <w:rsid w:val="00E6171D"/>
    <w:rsid w:val="00E63DD2"/>
    <w:rsid w:val="00E74C50"/>
    <w:rsid w:val="00E77645"/>
    <w:rsid w:val="00E83492"/>
    <w:rsid w:val="00E859A9"/>
    <w:rsid w:val="00E8684E"/>
    <w:rsid w:val="00EA151A"/>
    <w:rsid w:val="00EA7696"/>
    <w:rsid w:val="00EB166D"/>
    <w:rsid w:val="00EB16FD"/>
    <w:rsid w:val="00EB3CEA"/>
    <w:rsid w:val="00EC4346"/>
    <w:rsid w:val="00EC4A25"/>
    <w:rsid w:val="00ED3756"/>
    <w:rsid w:val="00ED5087"/>
    <w:rsid w:val="00ED7F65"/>
    <w:rsid w:val="00EF672D"/>
    <w:rsid w:val="00F025A2"/>
    <w:rsid w:val="00F02C34"/>
    <w:rsid w:val="00F04712"/>
    <w:rsid w:val="00F124EB"/>
    <w:rsid w:val="00F22EC7"/>
    <w:rsid w:val="00F267AF"/>
    <w:rsid w:val="00F31705"/>
    <w:rsid w:val="00F36B89"/>
    <w:rsid w:val="00F40C40"/>
    <w:rsid w:val="00F42070"/>
    <w:rsid w:val="00F45B4B"/>
    <w:rsid w:val="00F653B8"/>
    <w:rsid w:val="00F66213"/>
    <w:rsid w:val="00F7355C"/>
    <w:rsid w:val="00F81359"/>
    <w:rsid w:val="00F82C3D"/>
    <w:rsid w:val="00F85DB3"/>
    <w:rsid w:val="00FA1266"/>
    <w:rsid w:val="00FA47B8"/>
    <w:rsid w:val="00FB59E9"/>
    <w:rsid w:val="00FB611C"/>
    <w:rsid w:val="00FB772F"/>
    <w:rsid w:val="00FC1192"/>
    <w:rsid w:val="00FC3E2D"/>
    <w:rsid w:val="00FD3907"/>
    <w:rsid w:val="00FD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E929FC"/>
  <w15:chartTrackingRefBased/>
  <w15:docId w15:val="{C58244C2-1ECC-4239-B33B-D40D9D3D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D56B97"/>
    <w:rPr>
      <w:lang w:val="en-GB" w:eastAsia="en-US"/>
    </w:rPr>
  </w:style>
  <w:style w:type="character" w:customStyle="1" w:styleId="TALChar">
    <w:name w:val="TAL Char"/>
    <w:link w:val="TAL"/>
    <w:locked/>
    <w:rsid w:val="00D56B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36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E3688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9E36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E368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uiPriority w:val="99"/>
    <w:rsid w:val="00DA7E56"/>
    <w:rPr>
      <w:color w:val="0000FF"/>
      <w:u w:val="single"/>
    </w:rPr>
  </w:style>
  <w:style w:type="character" w:customStyle="1" w:styleId="TACChar">
    <w:name w:val="TAC Char"/>
    <w:basedOn w:val="TALChar"/>
    <w:link w:val="TAC"/>
    <w:rsid w:val="00DA7E56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8852DA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8852DA"/>
    <w:rPr>
      <w:rFonts w:ascii="Tahoma" w:hAnsi="Tahoma" w:cs="Tahoma"/>
      <w:sz w:val="16"/>
      <w:szCs w:val="16"/>
      <w:lang w:eastAsia="en-US"/>
    </w:rPr>
  </w:style>
  <w:style w:type="character" w:customStyle="1" w:styleId="EXChar">
    <w:name w:val="EX Char"/>
    <w:locked/>
    <w:rsid w:val="00B964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34C5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E1E6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F42070"/>
    <w:rPr>
      <w:lang w:val="en-GB" w:eastAsia="en-US"/>
    </w:rPr>
  </w:style>
  <w:style w:type="character" w:customStyle="1" w:styleId="Heading5Char">
    <w:name w:val="Heading 5 Char"/>
    <w:link w:val="Heading5"/>
    <w:rsid w:val="00FD6693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FD669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B16F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F36B8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36B89"/>
    <w:rPr>
      <w:lang w:val="en-GB" w:eastAsia="en-US"/>
    </w:rPr>
  </w:style>
  <w:style w:type="character" w:customStyle="1" w:styleId="TANChar">
    <w:name w:val="TAN Char"/>
    <w:link w:val="TAN"/>
    <w:rsid w:val="005F15F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3FDC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B40F4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5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261C1F-4BC8-4436-A617-07C2D0593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877</Words>
  <Characters>5530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TS ab.cde</vt:lpstr>
      <vt:lpstr>West Palm Beach, US, 26-30 November 2018</vt:lpstr>
      <vt:lpstr>        5.3.2	Simple Data Types</vt:lpstr>
      <vt:lpstr>    A.2	Data related to Common Data Types</vt:lpstr>
    </vt:vector>
  </TitlesOfParts>
  <Company>ETSI</Company>
  <LinksUpToDate>false</LinksUpToDate>
  <CharactersWithSpaces>6395</CharactersWithSpaces>
  <SharedDoc>false</SharedDoc>
  <HyperlinkBase/>
  <HLinks>
    <vt:vector size="6" baseType="variant">
      <vt:variant>
        <vt:i4>2818153</vt:i4>
      </vt:variant>
      <vt:variant>
        <vt:i4>363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West Palm Beach</cp:lastModifiedBy>
  <cp:revision>3</cp:revision>
  <dcterms:created xsi:type="dcterms:W3CDTF">2018-11-27T20:56:00Z</dcterms:created>
  <dcterms:modified xsi:type="dcterms:W3CDTF">2018-11-27T20:57:00Z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(3)wnoUOgHFe6VyKmjvAApp99pkUYAZstvbXP2C7sJSjoSV5ql7hxlZcqJ23U/hlMasuXFlF9lG_x000d_
GUji8tX3/APw6U6vyLVKbGNPzRWZO60ugpBooGjK4W5E89s7ZMvj1FZQpujKIZA7jQvD4tQR_x000d_
Cg6dE5vTrKGFNy7WdKzroKuqJtiEt4RDchaYKCcrhN+g9sBsiFFMPCpaXg88vt9uFBplS9NA_x000d_
1wHLyWAgemLUtY9P54</vt:lpwstr>
  </property>
  <property fmtid="{D5CDD505-2E9C-101B-9397-08002B2CF9AE}" pid="3" name="_2015_ms_pID_7253431">
    <vt:lpwstr>9Z6jfhKvNHVe5uAuFw4S9wucRzbKl18ri0hCej9twYswffXU7bgQ/N_x000d_
Nu3jAy8X1vMTImrQGEaZLx/5WlJHAtXHY1koW/RXxB4RSe+5KtQrtD5KK+qes17wcQ90JFHO_x000d_
svjGFIRFl1DnFQ+1f3jh1dIpdeKTOG4VfAQAx30I0CeONm7jY/J6zB91Hgos4cNkhiTnnR4T_x000d_
fg6BDUBGc/tnPpP9biFnr+uunGGRsnvuE7Yj</vt:lpwstr>
  </property>
  <property fmtid="{D5CDD505-2E9C-101B-9397-08002B2CF9AE}" pid="4" name="_2015_ms_pID_7253432">
    <vt:lpwstr>fA==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1537340739</vt:lpwstr>
  </property>
</Properties>
</file>